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05BE5A" w14:textId="62D58C9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11945" w:rsidRPr="00511945">
        <w:rPr>
          <w:b/>
          <w:i/>
          <w:noProof/>
          <w:sz w:val="28"/>
        </w:rPr>
        <w:t>S2-2106055</w:t>
      </w:r>
      <w:ins w:id="0" w:author="Huawei-Z7" w:date="2021-08-24T18:17:00Z">
        <w:r w:rsidR="005F4EBC">
          <w:rPr>
            <w:b/>
            <w:i/>
            <w:noProof/>
            <w:sz w:val="28"/>
          </w:rPr>
          <w:t>r02</w:t>
        </w:r>
      </w:ins>
    </w:p>
    <w:p w14:paraId="276478B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97C034" w14:textId="77777777" w:rsidTr="00547111">
        <w:tc>
          <w:tcPr>
            <w:tcW w:w="9641" w:type="dxa"/>
            <w:gridSpan w:val="9"/>
            <w:tcBorders>
              <w:top w:val="single" w:sz="4" w:space="0" w:color="auto"/>
              <w:left w:val="single" w:sz="4" w:space="0" w:color="auto"/>
              <w:right w:val="single" w:sz="4" w:space="0" w:color="auto"/>
            </w:tcBorders>
          </w:tcPr>
          <w:p w14:paraId="547794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7A79C7E" w14:textId="77777777" w:rsidTr="00547111">
        <w:tc>
          <w:tcPr>
            <w:tcW w:w="9641" w:type="dxa"/>
            <w:gridSpan w:val="9"/>
            <w:tcBorders>
              <w:left w:val="single" w:sz="4" w:space="0" w:color="auto"/>
              <w:right w:val="single" w:sz="4" w:space="0" w:color="auto"/>
            </w:tcBorders>
          </w:tcPr>
          <w:p w14:paraId="7AB54867" w14:textId="77777777" w:rsidR="001E41F3" w:rsidRDefault="001E41F3">
            <w:pPr>
              <w:pStyle w:val="CRCoverPage"/>
              <w:spacing w:after="0"/>
              <w:jc w:val="center"/>
              <w:rPr>
                <w:noProof/>
              </w:rPr>
            </w:pPr>
            <w:r>
              <w:rPr>
                <w:b/>
                <w:noProof/>
                <w:sz w:val="32"/>
              </w:rPr>
              <w:t>CHANGE REQUEST</w:t>
            </w:r>
          </w:p>
        </w:tc>
      </w:tr>
      <w:tr w:rsidR="001E41F3" w14:paraId="5DDCDE9B" w14:textId="77777777" w:rsidTr="00547111">
        <w:tc>
          <w:tcPr>
            <w:tcW w:w="9641" w:type="dxa"/>
            <w:gridSpan w:val="9"/>
            <w:tcBorders>
              <w:left w:val="single" w:sz="4" w:space="0" w:color="auto"/>
              <w:right w:val="single" w:sz="4" w:space="0" w:color="auto"/>
            </w:tcBorders>
          </w:tcPr>
          <w:p w14:paraId="142B5808" w14:textId="77777777" w:rsidR="001E41F3" w:rsidRDefault="001E41F3">
            <w:pPr>
              <w:pStyle w:val="CRCoverPage"/>
              <w:spacing w:after="0"/>
              <w:rPr>
                <w:noProof/>
                <w:sz w:val="8"/>
                <w:szCs w:val="8"/>
              </w:rPr>
            </w:pPr>
          </w:p>
        </w:tc>
      </w:tr>
      <w:tr w:rsidR="001E41F3" w14:paraId="112151CB" w14:textId="77777777" w:rsidTr="00547111">
        <w:tc>
          <w:tcPr>
            <w:tcW w:w="142" w:type="dxa"/>
            <w:tcBorders>
              <w:left w:val="single" w:sz="4" w:space="0" w:color="auto"/>
            </w:tcBorders>
          </w:tcPr>
          <w:p w14:paraId="7D54C6E2" w14:textId="77777777" w:rsidR="001E41F3" w:rsidRDefault="001E41F3">
            <w:pPr>
              <w:pStyle w:val="CRCoverPage"/>
              <w:spacing w:after="0"/>
              <w:jc w:val="right"/>
              <w:rPr>
                <w:noProof/>
              </w:rPr>
            </w:pPr>
          </w:p>
        </w:tc>
        <w:tc>
          <w:tcPr>
            <w:tcW w:w="1559" w:type="dxa"/>
            <w:shd w:val="pct30" w:color="FFFF00" w:fill="auto"/>
          </w:tcPr>
          <w:p w14:paraId="385EBF7E" w14:textId="77777777" w:rsidR="001E41F3" w:rsidRPr="00410371" w:rsidRDefault="00514818" w:rsidP="00963B25">
            <w:pPr>
              <w:pStyle w:val="CRCoverPage"/>
              <w:spacing w:after="0"/>
              <w:jc w:val="right"/>
              <w:rPr>
                <w:b/>
                <w:noProof/>
                <w:sz w:val="28"/>
              </w:rPr>
            </w:pPr>
            <w:r>
              <w:rPr>
                <w:b/>
                <w:noProof/>
                <w:sz w:val="28"/>
              </w:rPr>
              <w:t>23.</w:t>
            </w:r>
            <w:r w:rsidR="00963B25">
              <w:rPr>
                <w:b/>
                <w:noProof/>
                <w:sz w:val="28"/>
              </w:rPr>
              <w:t>501</w:t>
            </w:r>
          </w:p>
        </w:tc>
        <w:tc>
          <w:tcPr>
            <w:tcW w:w="709" w:type="dxa"/>
          </w:tcPr>
          <w:p w14:paraId="25E514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41D0D0" w14:textId="77777777" w:rsidR="001E41F3" w:rsidRPr="00410371" w:rsidRDefault="00511945" w:rsidP="00547111">
            <w:pPr>
              <w:pStyle w:val="CRCoverPage"/>
              <w:spacing w:after="0"/>
              <w:rPr>
                <w:noProof/>
              </w:rPr>
            </w:pPr>
            <w:r w:rsidRPr="00511945">
              <w:rPr>
                <w:b/>
                <w:noProof/>
                <w:sz w:val="28"/>
              </w:rPr>
              <w:t>3138</w:t>
            </w:r>
          </w:p>
        </w:tc>
        <w:tc>
          <w:tcPr>
            <w:tcW w:w="709" w:type="dxa"/>
          </w:tcPr>
          <w:p w14:paraId="57F496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3CA047" w14:textId="77777777" w:rsidR="001E41F3" w:rsidRPr="00410371" w:rsidRDefault="00B51DB3" w:rsidP="006D18D3">
            <w:pPr>
              <w:pStyle w:val="CRCoverPage"/>
              <w:spacing w:after="0"/>
              <w:jc w:val="center"/>
              <w:rPr>
                <w:b/>
                <w:noProof/>
              </w:rPr>
            </w:pPr>
            <w:r w:rsidRPr="00511945">
              <w:rPr>
                <w:b/>
                <w:noProof/>
                <w:sz w:val="28"/>
              </w:rPr>
              <w:fldChar w:fldCharType="begin"/>
            </w:r>
            <w:r w:rsidRPr="00511945">
              <w:rPr>
                <w:b/>
                <w:noProof/>
                <w:sz w:val="28"/>
              </w:rPr>
              <w:instrText xml:space="preserve"> DOCPROPERTY  Revision  \* MERGEFORMAT </w:instrText>
            </w:r>
            <w:r w:rsidRPr="00511945">
              <w:rPr>
                <w:b/>
                <w:noProof/>
                <w:sz w:val="28"/>
              </w:rPr>
              <w:fldChar w:fldCharType="separate"/>
            </w:r>
            <w:r w:rsidR="006D18D3" w:rsidRPr="00511945">
              <w:rPr>
                <w:b/>
                <w:noProof/>
                <w:sz w:val="28"/>
              </w:rPr>
              <w:t>-</w:t>
            </w:r>
            <w:r w:rsidRPr="00511945">
              <w:rPr>
                <w:b/>
                <w:noProof/>
                <w:sz w:val="28"/>
              </w:rPr>
              <w:fldChar w:fldCharType="end"/>
            </w:r>
            <w:r w:rsidR="006D18D3" w:rsidRPr="00410371">
              <w:rPr>
                <w:b/>
                <w:noProof/>
              </w:rPr>
              <w:t xml:space="preserve"> </w:t>
            </w:r>
          </w:p>
        </w:tc>
        <w:tc>
          <w:tcPr>
            <w:tcW w:w="2410" w:type="dxa"/>
          </w:tcPr>
          <w:p w14:paraId="79DDB03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BE0173" w14:textId="77777777" w:rsidR="001E41F3" w:rsidRPr="00410371" w:rsidRDefault="006D18D3" w:rsidP="00E3561C">
            <w:pPr>
              <w:pStyle w:val="CRCoverPage"/>
              <w:spacing w:after="0"/>
              <w:jc w:val="center"/>
              <w:rPr>
                <w:noProof/>
                <w:sz w:val="28"/>
              </w:rPr>
            </w:pPr>
            <w:r w:rsidRPr="00E3561C">
              <w:rPr>
                <w:b/>
                <w:noProof/>
                <w:sz w:val="28"/>
              </w:rPr>
              <w:t>1</w:t>
            </w:r>
            <w:r w:rsidR="00E3561C" w:rsidRPr="00E3561C">
              <w:rPr>
                <w:b/>
                <w:noProof/>
                <w:sz w:val="28"/>
              </w:rPr>
              <w:t>7</w:t>
            </w:r>
            <w:r w:rsidRPr="00E3561C">
              <w:rPr>
                <w:b/>
                <w:noProof/>
                <w:sz w:val="28"/>
              </w:rPr>
              <w:t>.</w:t>
            </w:r>
            <w:r w:rsidR="00E3561C" w:rsidRPr="00E3561C">
              <w:rPr>
                <w:b/>
                <w:noProof/>
                <w:sz w:val="28"/>
              </w:rPr>
              <w:t>1</w:t>
            </w:r>
            <w:r w:rsidRPr="00E3561C">
              <w:rPr>
                <w:b/>
                <w:noProof/>
                <w:sz w:val="28"/>
              </w:rPr>
              <w:t>.</w:t>
            </w:r>
            <w:r w:rsidR="00E3561C" w:rsidRPr="00E3561C">
              <w:rPr>
                <w:b/>
                <w:noProof/>
                <w:sz w:val="28"/>
              </w:rPr>
              <w:t>1</w:t>
            </w:r>
          </w:p>
        </w:tc>
        <w:tc>
          <w:tcPr>
            <w:tcW w:w="143" w:type="dxa"/>
            <w:tcBorders>
              <w:right w:val="single" w:sz="4" w:space="0" w:color="auto"/>
            </w:tcBorders>
          </w:tcPr>
          <w:p w14:paraId="3C4A801B" w14:textId="77777777" w:rsidR="001E41F3" w:rsidRDefault="001E41F3">
            <w:pPr>
              <w:pStyle w:val="CRCoverPage"/>
              <w:spacing w:after="0"/>
              <w:rPr>
                <w:noProof/>
              </w:rPr>
            </w:pPr>
          </w:p>
        </w:tc>
      </w:tr>
      <w:tr w:rsidR="001E41F3" w14:paraId="5F0F4D2F" w14:textId="77777777" w:rsidTr="00547111">
        <w:tc>
          <w:tcPr>
            <w:tcW w:w="9641" w:type="dxa"/>
            <w:gridSpan w:val="9"/>
            <w:tcBorders>
              <w:left w:val="single" w:sz="4" w:space="0" w:color="auto"/>
              <w:right w:val="single" w:sz="4" w:space="0" w:color="auto"/>
            </w:tcBorders>
          </w:tcPr>
          <w:p w14:paraId="464BA53F" w14:textId="77777777" w:rsidR="001E41F3" w:rsidRDefault="001E41F3">
            <w:pPr>
              <w:pStyle w:val="CRCoverPage"/>
              <w:spacing w:after="0"/>
              <w:rPr>
                <w:noProof/>
              </w:rPr>
            </w:pPr>
          </w:p>
        </w:tc>
      </w:tr>
      <w:tr w:rsidR="001E41F3" w14:paraId="47BF2470" w14:textId="77777777" w:rsidTr="00547111">
        <w:tc>
          <w:tcPr>
            <w:tcW w:w="9641" w:type="dxa"/>
            <w:gridSpan w:val="9"/>
            <w:tcBorders>
              <w:top w:val="single" w:sz="4" w:space="0" w:color="auto"/>
            </w:tcBorders>
          </w:tcPr>
          <w:p w14:paraId="6910E2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FEC87" w14:textId="77777777" w:rsidTr="00547111">
        <w:tc>
          <w:tcPr>
            <w:tcW w:w="9641" w:type="dxa"/>
            <w:gridSpan w:val="9"/>
          </w:tcPr>
          <w:p w14:paraId="0AE5B57B" w14:textId="77777777" w:rsidR="001E41F3" w:rsidRDefault="001E41F3">
            <w:pPr>
              <w:pStyle w:val="CRCoverPage"/>
              <w:spacing w:after="0"/>
              <w:rPr>
                <w:noProof/>
                <w:sz w:val="8"/>
                <w:szCs w:val="8"/>
              </w:rPr>
            </w:pPr>
          </w:p>
        </w:tc>
      </w:tr>
    </w:tbl>
    <w:p w14:paraId="45D1BD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0217EF" w14:textId="77777777" w:rsidTr="00A7671C">
        <w:tc>
          <w:tcPr>
            <w:tcW w:w="2835" w:type="dxa"/>
          </w:tcPr>
          <w:p w14:paraId="1A5BE1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2DC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3B6B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9009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05A8E" w14:textId="77777777" w:rsidR="00F25D98" w:rsidRDefault="00AF1A6F" w:rsidP="001E41F3">
            <w:pPr>
              <w:pStyle w:val="CRCoverPage"/>
              <w:spacing w:after="0"/>
              <w:jc w:val="center"/>
              <w:rPr>
                <w:b/>
                <w:caps/>
                <w:noProof/>
              </w:rPr>
            </w:pPr>
            <w:r w:rsidRPr="0086599F">
              <w:rPr>
                <w:b/>
                <w:caps/>
                <w:noProof/>
              </w:rPr>
              <w:t>X</w:t>
            </w:r>
          </w:p>
        </w:tc>
        <w:tc>
          <w:tcPr>
            <w:tcW w:w="2126" w:type="dxa"/>
          </w:tcPr>
          <w:p w14:paraId="135EE6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B06DF0" w14:textId="77777777" w:rsidR="00F25D98" w:rsidRDefault="00AF1A6F" w:rsidP="001E41F3">
            <w:pPr>
              <w:pStyle w:val="CRCoverPage"/>
              <w:spacing w:after="0"/>
              <w:jc w:val="center"/>
              <w:rPr>
                <w:b/>
                <w:caps/>
                <w:noProof/>
              </w:rPr>
            </w:pPr>
            <w:r w:rsidRPr="0086599F">
              <w:rPr>
                <w:b/>
                <w:caps/>
                <w:noProof/>
              </w:rPr>
              <w:t>X</w:t>
            </w:r>
          </w:p>
        </w:tc>
        <w:tc>
          <w:tcPr>
            <w:tcW w:w="1418" w:type="dxa"/>
            <w:tcBorders>
              <w:left w:val="nil"/>
            </w:tcBorders>
          </w:tcPr>
          <w:p w14:paraId="1D766F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1D76B" w14:textId="77777777" w:rsidR="00F25D98" w:rsidRDefault="00F25D98" w:rsidP="001E41F3">
            <w:pPr>
              <w:pStyle w:val="CRCoverPage"/>
              <w:spacing w:after="0"/>
              <w:jc w:val="center"/>
              <w:rPr>
                <w:b/>
                <w:bCs/>
                <w:caps/>
                <w:noProof/>
              </w:rPr>
            </w:pPr>
          </w:p>
        </w:tc>
      </w:tr>
    </w:tbl>
    <w:p w14:paraId="045D13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C50720" w14:textId="77777777" w:rsidTr="00547111">
        <w:tc>
          <w:tcPr>
            <w:tcW w:w="9640" w:type="dxa"/>
            <w:gridSpan w:val="11"/>
          </w:tcPr>
          <w:p w14:paraId="01C2E482" w14:textId="77777777" w:rsidR="001E41F3" w:rsidRDefault="001E41F3">
            <w:pPr>
              <w:pStyle w:val="CRCoverPage"/>
              <w:spacing w:after="0"/>
              <w:rPr>
                <w:noProof/>
                <w:sz w:val="8"/>
                <w:szCs w:val="8"/>
              </w:rPr>
            </w:pPr>
          </w:p>
        </w:tc>
      </w:tr>
      <w:tr w:rsidR="001E41F3" w14:paraId="1087DD61" w14:textId="77777777" w:rsidTr="00547111">
        <w:tc>
          <w:tcPr>
            <w:tcW w:w="1843" w:type="dxa"/>
            <w:tcBorders>
              <w:top w:val="single" w:sz="4" w:space="0" w:color="auto"/>
              <w:left w:val="single" w:sz="4" w:space="0" w:color="auto"/>
            </w:tcBorders>
          </w:tcPr>
          <w:p w14:paraId="1DAF1D7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90EC1" w14:textId="77777777" w:rsidR="001E41F3" w:rsidRDefault="00963B25">
            <w:pPr>
              <w:pStyle w:val="CRCoverPage"/>
              <w:spacing w:after="0"/>
              <w:ind w:left="100"/>
              <w:rPr>
                <w:noProof/>
              </w:rPr>
            </w:pPr>
            <w:r w:rsidRPr="00963B25">
              <w:t>Corrections of the GIN encoding</w:t>
            </w:r>
          </w:p>
        </w:tc>
      </w:tr>
      <w:tr w:rsidR="001E41F3" w14:paraId="45711B38" w14:textId="77777777" w:rsidTr="00547111">
        <w:tc>
          <w:tcPr>
            <w:tcW w:w="1843" w:type="dxa"/>
            <w:tcBorders>
              <w:left w:val="single" w:sz="4" w:space="0" w:color="auto"/>
            </w:tcBorders>
          </w:tcPr>
          <w:p w14:paraId="47448E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293F60" w14:textId="77777777" w:rsidR="001E41F3" w:rsidRDefault="001E41F3">
            <w:pPr>
              <w:pStyle w:val="CRCoverPage"/>
              <w:spacing w:after="0"/>
              <w:rPr>
                <w:noProof/>
                <w:sz w:val="8"/>
                <w:szCs w:val="8"/>
              </w:rPr>
            </w:pPr>
          </w:p>
        </w:tc>
      </w:tr>
      <w:tr w:rsidR="001E41F3" w14:paraId="041C0603" w14:textId="77777777" w:rsidTr="00547111">
        <w:tc>
          <w:tcPr>
            <w:tcW w:w="1843" w:type="dxa"/>
            <w:tcBorders>
              <w:left w:val="single" w:sz="4" w:space="0" w:color="auto"/>
            </w:tcBorders>
          </w:tcPr>
          <w:p w14:paraId="1F2E08E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8BD1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2D9C7D9" w14:textId="77777777" w:rsidTr="00547111">
        <w:tc>
          <w:tcPr>
            <w:tcW w:w="1843" w:type="dxa"/>
            <w:tcBorders>
              <w:left w:val="single" w:sz="4" w:space="0" w:color="auto"/>
            </w:tcBorders>
          </w:tcPr>
          <w:p w14:paraId="421F59F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CB070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EC88C82" w14:textId="77777777" w:rsidTr="00547111">
        <w:tc>
          <w:tcPr>
            <w:tcW w:w="1843" w:type="dxa"/>
            <w:tcBorders>
              <w:left w:val="single" w:sz="4" w:space="0" w:color="auto"/>
            </w:tcBorders>
          </w:tcPr>
          <w:p w14:paraId="07D4B9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CB42A6" w14:textId="77777777" w:rsidR="001E41F3" w:rsidRDefault="001E41F3">
            <w:pPr>
              <w:pStyle w:val="CRCoverPage"/>
              <w:spacing w:after="0"/>
              <w:rPr>
                <w:noProof/>
                <w:sz w:val="8"/>
                <w:szCs w:val="8"/>
              </w:rPr>
            </w:pPr>
          </w:p>
        </w:tc>
      </w:tr>
      <w:tr w:rsidR="001E41F3" w14:paraId="1D229E3A" w14:textId="77777777" w:rsidTr="00547111">
        <w:tc>
          <w:tcPr>
            <w:tcW w:w="1843" w:type="dxa"/>
            <w:tcBorders>
              <w:left w:val="single" w:sz="4" w:space="0" w:color="auto"/>
            </w:tcBorders>
          </w:tcPr>
          <w:p w14:paraId="2EC325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837EC4" w14:textId="77777777" w:rsidR="001E41F3" w:rsidRDefault="00963B25">
            <w:pPr>
              <w:pStyle w:val="CRCoverPage"/>
              <w:spacing w:after="0"/>
              <w:ind w:left="100"/>
              <w:rPr>
                <w:noProof/>
              </w:rPr>
            </w:pPr>
            <w:r>
              <w:rPr>
                <w:noProof/>
              </w:rPr>
              <w:t>eNPN</w:t>
            </w:r>
          </w:p>
        </w:tc>
        <w:tc>
          <w:tcPr>
            <w:tcW w:w="567" w:type="dxa"/>
            <w:tcBorders>
              <w:left w:val="nil"/>
            </w:tcBorders>
          </w:tcPr>
          <w:p w14:paraId="42A2ED0F" w14:textId="77777777" w:rsidR="001E41F3" w:rsidRDefault="001E41F3">
            <w:pPr>
              <w:pStyle w:val="CRCoverPage"/>
              <w:spacing w:after="0"/>
              <w:ind w:right="100"/>
              <w:rPr>
                <w:noProof/>
              </w:rPr>
            </w:pPr>
          </w:p>
        </w:tc>
        <w:tc>
          <w:tcPr>
            <w:tcW w:w="1417" w:type="dxa"/>
            <w:gridSpan w:val="3"/>
            <w:tcBorders>
              <w:left w:val="nil"/>
            </w:tcBorders>
          </w:tcPr>
          <w:p w14:paraId="7F6D39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4BA5C1" w14:textId="77777777" w:rsidR="001E41F3" w:rsidRDefault="00D23592" w:rsidP="00885591">
            <w:pPr>
              <w:pStyle w:val="CRCoverPage"/>
              <w:spacing w:after="0"/>
              <w:ind w:left="100"/>
              <w:rPr>
                <w:noProof/>
              </w:rPr>
            </w:pPr>
            <w:r>
              <w:rPr>
                <w:noProof/>
              </w:rPr>
              <w:t>2021-08-</w:t>
            </w:r>
            <w:r w:rsidR="00885591">
              <w:rPr>
                <w:noProof/>
              </w:rPr>
              <w:t>10</w:t>
            </w:r>
          </w:p>
        </w:tc>
      </w:tr>
      <w:tr w:rsidR="001E41F3" w14:paraId="696E5262" w14:textId="77777777" w:rsidTr="00547111">
        <w:tc>
          <w:tcPr>
            <w:tcW w:w="1843" w:type="dxa"/>
            <w:tcBorders>
              <w:left w:val="single" w:sz="4" w:space="0" w:color="auto"/>
            </w:tcBorders>
          </w:tcPr>
          <w:p w14:paraId="541CEAFD" w14:textId="77777777" w:rsidR="001E41F3" w:rsidRDefault="001E41F3">
            <w:pPr>
              <w:pStyle w:val="CRCoverPage"/>
              <w:spacing w:after="0"/>
              <w:rPr>
                <w:b/>
                <w:i/>
                <w:noProof/>
                <w:sz w:val="8"/>
                <w:szCs w:val="8"/>
              </w:rPr>
            </w:pPr>
          </w:p>
        </w:tc>
        <w:tc>
          <w:tcPr>
            <w:tcW w:w="1986" w:type="dxa"/>
            <w:gridSpan w:val="4"/>
          </w:tcPr>
          <w:p w14:paraId="746FD688" w14:textId="77777777" w:rsidR="001E41F3" w:rsidRDefault="001E41F3">
            <w:pPr>
              <w:pStyle w:val="CRCoverPage"/>
              <w:spacing w:after="0"/>
              <w:rPr>
                <w:noProof/>
                <w:sz w:val="8"/>
                <w:szCs w:val="8"/>
              </w:rPr>
            </w:pPr>
          </w:p>
        </w:tc>
        <w:tc>
          <w:tcPr>
            <w:tcW w:w="2267" w:type="dxa"/>
            <w:gridSpan w:val="2"/>
          </w:tcPr>
          <w:p w14:paraId="01860B75" w14:textId="77777777" w:rsidR="001E41F3" w:rsidRDefault="001E41F3">
            <w:pPr>
              <w:pStyle w:val="CRCoverPage"/>
              <w:spacing w:after="0"/>
              <w:rPr>
                <w:noProof/>
                <w:sz w:val="8"/>
                <w:szCs w:val="8"/>
              </w:rPr>
            </w:pPr>
          </w:p>
        </w:tc>
        <w:tc>
          <w:tcPr>
            <w:tcW w:w="1417" w:type="dxa"/>
            <w:gridSpan w:val="3"/>
          </w:tcPr>
          <w:p w14:paraId="0E723849" w14:textId="77777777" w:rsidR="001E41F3" w:rsidRDefault="001E41F3">
            <w:pPr>
              <w:pStyle w:val="CRCoverPage"/>
              <w:spacing w:after="0"/>
              <w:rPr>
                <w:noProof/>
                <w:sz w:val="8"/>
                <w:szCs w:val="8"/>
              </w:rPr>
            </w:pPr>
          </w:p>
        </w:tc>
        <w:tc>
          <w:tcPr>
            <w:tcW w:w="2127" w:type="dxa"/>
            <w:tcBorders>
              <w:right w:val="single" w:sz="4" w:space="0" w:color="auto"/>
            </w:tcBorders>
          </w:tcPr>
          <w:p w14:paraId="4EE60583" w14:textId="77777777" w:rsidR="001E41F3" w:rsidRDefault="001E41F3">
            <w:pPr>
              <w:pStyle w:val="CRCoverPage"/>
              <w:spacing w:after="0"/>
              <w:rPr>
                <w:noProof/>
                <w:sz w:val="8"/>
                <w:szCs w:val="8"/>
              </w:rPr>
            </w:pPr>
          </w:p>
        </w:tc>
      </w:tr>
      <w:tr w:rsidR="001E41F3" w14:paraId="2C8980A7" w14:textId="77777777" w:rsidTr="00547111">
        <w:trPr>
          <w:cantSplit/>
        </w:trPr>
        <w:tc>
          <w:tcPr>
            <w:tcW w:w="1843" w:type="dxa"/>
            <w:tcBorders>
              <w:left w:val="single" w:sz="4" w:space="0" w:color="auto"/>
            </w:tcBorders>
          </w:tcPr>
          <w:p w14:paraId="485B6F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D177B" w14:textId="77777777" w:rsidR="001E41F3" w:rsidRDefault="00120D8A" w:rsidP="00D24991">
            <w:pPr>
              <w:pStyle w:val="CRCoverPage"/>
              <w:spacing w:after="0"/>
              <w:ind w:left="100" w:right="-609"/>
              <w:rPr>
                <w:b/>
                <w:noProof/>
              </w:rPr>
            </w:pPr>
            <w:r>
              <w:rPr>
                <w:b/>
                <w:noProof/>
              </w:rPr>
              <w:t>F</w:t>
            </w:r>
          </w:p>
        </w:tc>
        <w:tc>
          <w:tcPr>
            <w:tcW w:w="3402" w:type="dxa"/>
            <w:gridSpan w:val="5"/>
            <w:tcBorders>
              <w:left w:val="nil"/>
            </w:tcBorders>
          </w:tcPr>
          <w:p w14:paraId="350AC6D1" w14:textId="77777777" w:rsidR="001E41F3" w:rsidRDefault="001E41F3">
            <w:pPr>
              <w:pStyle w:val="CRCoverPage"/>
              <w:spacing w:after="0"/>
              <w:rPr>
                <w:noProof/>
              </w:rPr>
            </w:pPr>
          </w:p>
        </w:tc>
        <w:tc>
          <w:tcPr>
            <w:tcW w:w="1417" w:type="dxa"/>
            <w:gridSpan w:val="3"/>
            <w:tcBorders>
              <w:left w:val="nil"/>
            </w:tcBorders>
          </w:tcPr>
          <w:p w14:paraId="797A00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57154" w14:textId="77777777" w:rsidR="001E41F3" w:rsidRDefault="009B162C">
            <w:pPr>
              <w:pStyle w:val="CRCoverPage"/>
              <w:spacing w:after="0"/>
              <w:ind w:left="100"/>
              <w:rPr>
                <w:noProof/>
              </w:rPr>
            </w:pPr>
            <w:r w:rsidRPr="00120D8A">
              <w:rPr>
                <w:noProof/>
              </w:rPr>
              <w:t>Rel-17</w:t>
            </w:r>
          </w:p>
        </w:tc>
      </w:tr>
      <w:tr w:rsidR="001E41F3" w14:paraId="51215622" w14:textId="77777777" w:rsidTr="00547111">
        <w:tc>
          <w:tcPr>
            <w:tcW w:w="1843" w:type="dxa"/>
            <w:tcBorders>
              <w:left w:val="single" w:sz="4" w:space="0" w:color="auto"/>
              <w:bottom w:val="single" w:sz="4" w:space="0" w:color="auto"/>
            </w:tcBorders>
          </w:tcPr>
          <w:p w14:paraId="3219580B" w14:textId="77777777" w:rsidR="001E41F3" w:rsidRDefault="001E41F3">
            <w:pPr>
              <w:pStyle w:val="CRCoverPage"/>
              <w:spacing w:after="0"/>
              <w:rPr>
                <w:b/>
                <w:i/>
                <w:noProof/>
              </w:rPr>
            </w:pPr>
          </w:p>
        </w:tc>
        <w:tc>
          <w:tcPr>
            <w:tcW w:w="4677" w:type="dxa"/>
            <w:gridSpan w:val="8"/>
            <w:tcBorders>
              <w:bottom w:val="single" w:sz="4" w:space="0" w:color="auto"/>
            </w:tcBorders>
          </w:tcPr>
          <w:p w14:paraId="11535B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EA8F4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8847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BE1E1C3" w14:textId="77777777" w:rsidTr="00547111">
        <w:tc>
          <w:tcPr>
            <w:tcW w:w="1843" w:type="dxa"/>
          </w:tcPr>
          <w:p w14:paraId="06F23CEF" w14:textId="77777777" w:rsidR="001E41F3" w:rsidRDefault="001E41F3">
            <w:pPr>
              <w:pStyle w:val="CRCoverPage"/>
              <w:spacing w:after="0"/>
              <w:rPr>
                <w:b/>
                <w:i/>
                <w:noProof/>
                <w:sz w:val="8"/>
                <w:szCs w:val="8"/>
              </w:rPr>
            </w:pPr>
          </w:p>
        </w:tc>
        <w:tc>
          <w:tcPr>
            <w:tcW w:w="7797" w:type="dxa"/>
            <w:gridSpan w:val="10"/>
          </w:tcPr>
          <w:p w14:paraId="1618437D" w14:textId="77777777" w:rsidR="001E41F3" w:rsidRDefault="001E41F3">
            <w:pPr>
              <w:pStyle w:val="CRCoverPage"/>
              <w:spacing w:after="0"/>
              <w:rPr>
                <w:noProof/>
                <w:sz w:val="8"/>
                <w:szCs w:val="8"/>
              </w:rPr>
            </w:pPr>
          </w:p>
        </w:tc>
      </w:tr>
      <w:tr w:rsidR="001E41F3" w14:paraId="6D2CFC76" w14:textId="77777777" w:rsidTr="00547111">
        <w:tc>
          <w:tcPr>
            <w:tcW w:w="2694" w:type="dxa"/>
            <w:gridSpan w:val="2"/>
            <w:tcBorders>
              <w:top w:val="single" w:sz="4" w:space="0" w:color="auto"/>
              <w:left w:val="single" w:sz="4" w:space="0" w:color="auto"/>
            </w:tcBorders>
          </w:tcPr>
          <w:p w14:paraId="639EB70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0626E" w14:textId="77777777" w:rsidR="001E41F3" w:rsidRPr="000D0DCA" w:rsidRDefault="009A630B" w:rsidP="00B661A1">
            <w:pPr>
              <w:pStyle w:val="CRCoverPage"/>
              <w:spacing w:after="0"/>
              <w:ind w:left="100"/>
              <w:rPr>
                <w:noProof/>
              </w:rPr>
            </w:pPr>
            <w:r w:rsidRPr="000D0DCA">
              <w:rPr>
                <w:noProof/>
              </w:rPr>
              <w:t>Clarify that GIN should be encoded as SNPN ID</w:t>
            </w:r>
            <w:r w:rsidRPr="000D0DCA">
              <w:rPr>
                <w:rFonts w:cs="Arial"/>
                <w:lang w:val="en-US"/>
              </w:rPr>
              <w:t xml:space="preserve"> (i.e., a PLMN ID plus a NID), and clarify that GIN used for onboarding and GIN used for SNPN access using external credentials are different.</w:t>
            </w:r>
          </w:p>
        </w:tc>
      </w:tr>
      <w:tr w:rsidR="001E41F3" w14:paraId="02C0E4D2" w14:textId="77777777" w:rsidTr="00547111">
        <w:tc>
          <w:tcPr>
            <w:tcW w:w="2694" w:type="dxa"/>
            <w:gridSpan w:val="2"/>
            <w:tcBorders>
              <w:left w:val="single" w:sz="4" w:space="0" w:color="auto"/>
            </w:tcBorders>
          </w:tcPr>
          <w:p w14:paraId="71DE27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6156D" w14:textId="77777777" w:rsidR="001E41F3" w:rsidRPr="000D0DCA" w:rsidRDefault="001E41F3">
            <w:pPr>
              <w:pStyle w:val="CRCoverPage"/>
              <w:spacing w:after="0"/>
              <w:rPr>
                <w:noProof/>
                <w:sz w:val="8"/>
                <w:szCs w:val="8"/>
              </w:rPr>
            </w:pPr>
          </w:p>
        </w:tc>
      </w:tr>
      <w:tr w:rsidR="001E41F3" w14:paraId="4B3F2700" w14:textId="77777777" w:rsidTr="00547111">
        <w:tc>
          <w:tcPr>
            <w:tcW w:w="2694" w:type="dxa"/>
            <w:gridSpan w:val="2"/>
            <w:tcBorders>
              <w:left w:val="single" w:sz="4" w:space="0" w:color="auto"/>
            </w:tcBorders>
          </w:tcPr>
          <w:p w14:paraId="3D17074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7E46F2" w14:textId="0FBC4619" w:rsidR="001E41F3" w:rsidRPr="000D0DCA" w:rsidDel="000312D9" w:rsidRDefault="009A630B">
            <w:pPr>
              <w:pStyle w:val="CRCoverPage"/>
              <w:spacing w:after="0"/>
              <w:ind w:left="100"/>
              <w:rPr>
                <w:del w:id="2" w:author="Nokia-r1" w:date="2021-08-23T22:40:00Z"/>
                <w:rFonts w:cs="Arial"/>
                <w:lang w:val="en-US"/>
              </w:rPr>
            </w:pPr>
            <w:del w:id="3" w:author="Nokia-r1" w:date="2021-08-23T22:40:00Z">
              <w:r w:rsidRPr="000D0DCA" w:rsidDel="000312D9">
                <w:rPr>
                  <w:noProof/>
                </w:rPr>
                <w:delText>- GIN should be encoded as SNPN ID</w:delText>
              </w:r>
              <w:r w:rsidRPr="000D0DCA" w:rsidDel="000312D9">
                <w:rPr>
                  <w:rFonts w:cs="Arial"/>
                  <w:lang w:val="en-US"/>
                </w:rPr>
                <w:delText xml:space="preserve"> (i.e., a PLMN ID plus a NID)</w:delText>
              </w:r>
            </w:del>
          </w:p>
          <w:p w14:paraId="027485D6" w14:textId="77777777" w:rsidR="009A630B" w:rsidRPr="000D0DCA" w:rsidRDefault="009A630B">
            <w:pPr>
              <w:pStyle w:val="CRCoverPage"/>
              <w:spacing w:after="0"/>
              <w:ind w:left="100"/>
              <w:rPr>
                <w:noProof/>
              </w:rPr>
            </w:pPr>
            <w:r w:rsidRPr="000D0DCA">
              <w:rPr>
                <w:rFonts w:cs="Arial"/>
                <w:lang w:val="en-US"/>
              </w:rPr>
              <w:t>- GIN used for onboarding and GIN used for SNPN access using external credentials are different</w:t>
            </w:r>
          </w:p>
        </w:tc>
      </w:tr>
      <w:tr w:rsidR="001E41F3" w14:paraId="6E251068" w14:textId="77777777" w:rsidTr="00547111">
        <w:tc>
          <w:tcPr>
            <w:tcW w:w="2694" w:type="dxa"/>
            <w:gridSpan w:val="2"/>
            <w:tcBorders>
              <w:left w:val="single" w:sz="4" w:space="0" w:color="auto"/>
            </w:tcBorders>
          </w:tcPr>
          <w:p w14:paraId="50C8170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29155B" w14:textId="77777777" w:rsidR="001E41F3" w:rsidRPr="000D0DCA" w:rsidRDefault="001E41F3">
            <w:pPr>
              <w:pStyle w:val="CRCoverPage"/>
              <w:spacing w:after="0"/>
              <w:rPr>
                <w:noProof/>
                <w:sz w:val="8"/>
                <w:szCs w:val="8"/>
              </w:rPr>
            </w:pPr>
          </w:p>
        </w:tc>
      </w:tr>
      <w:tr w:rsidR="001E41F3" w14:paraId="1731DC57" w14:textId="77777777" w:rsidTr="00547111">
        <w:tc>
          <w:tcPr>
            <w:tcW w:w="2694" w:type="dxa"/>
            <w:gridSpan w:val="2"/>
            <w:tcBorders>
              <w:left w:val="single" w:sz="4" w:space="0" w:color="auto"/>
              <w:bottom w:val="single" w:sz="4" w:space="0" w:color="auto"/>
            </w:tcBorders>
          </w:tcPr>
          <w:p w14:paraId="1EF369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36049" w14:textId="77777777" w:rsidR="001E41F3" w:rsidRPr="000D0DCA" w:rsidRDefault="000D0DCA" w:rsidP="00B661A1">
            <w:pPr>
              <w:pStyle w:val="CRCoverPage"/>
              <w:spacing w:after="0"/>
              <w:ind w:left="100"/>
              <w:rPr>
                <w:noProof/>
              </w:rPr>
            </w:pPr>
            <w:r w:rsidRPr="000D0DCA">
              <w:rPr>
                <w:noProof/>
              </w:rPr>
              <w:t>Ambiguility remains for GIN</w:t>
            </w:r>
          </w:p>
        </w:tc>
      </w:tr>
      <w:tr w:rsidR="001E41F3" w14:paraId="45733A93" w14:textId="77777777" w:rsidTr="00547111">
        <w:tc>
          <w:tcPr>
            <w:tcW w:w="2694" w:type="dxa"/>
            <w:gridSpan w:val="2"/>
          </w:tcPr>
          <w:p w14:paraId="6EDEA6FB" w14:textId="77777777" w:rsidR="001E41F3" w:rsidRDefault="001E41F3">
            <w:pPr>
              <w:pStyle w:val="CRCoverPage"/>
              <w:spacing w:after="0"/>
              <w:rPr>
                <w:b/>
                <w:i/>
                <w:noProof/>
                <w:sz w:val="8"/>
                <w:szCs w:val="8"/>
              </w:rPr>
            </w:pPr>
          </w:p>
        </w:tc>
        <w:tc>
          <w:tcPr>
            <w:tcW w:w="6946" w:type="dxa"/>
            <w:gridSpan w:val="9"/>
          </w:tcPr>
          <w:p w14:paraId="6EB8DFEB" w14:textId="77777777" w:rsidR="001E41F3" w:rsidRDefault="001E41F3">
            <w:pPr>
              <w:pStyle w:val="CRCoverPage"/>
              <w:spacing w:after="0"/>
              <w:rPr>
                <w:noProof/>
                <w:sz w:val="8"/>
                <w:szCs w:val="8"/>
              </w:rPr>
            </w:pPr>
          </w:p>
        </w:tc>
      </w:tr>
      <w:tr w:rsidR="001E41F3" w14:paraId="509FA283" w14:textId="77777777" w:rsidTr="00547111">
        <w:tc>
          <w:tcPr>
            <w:tcW w:w="2694" w:type="dxa"/>
            <w:gridSpan w:val="2"/>
            <w:tcBorders>
              <w:top w:val="single" w:sz="4" w:space="0" w:color="auto"/>
              <w:left w:val="single" w:sz="4" w:space="0" w:color="auto"/>
            </w:tcBorders>
          </w:tcPr>
          <w:p w14:paraId="709AEB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BF12B" w14:textId="65423431" w:rsidR="001E41F3" w:rsidRDefault="000E47F7">
            <w:pPr>
              <w:pStyle w:val="CRCoverPage"/>
              <w:spacing w:after="0"/>
              <w:ind w:left="100"/>
              <w:rPr>
                <w:noProof/>
              </w:rPr>
            </w:pPr>
            <w:del w:id="4" w:author="Nokia-r1" w:date="2021-08-23T22:40:00Z">
              <w:r w:rsidDel="000312D9">
                <w:rPr>
                  <w:noProof/>
                </w:rPr>
                <w:delText xml:space="preserve">5.30.2.1, </w:delText>
              </w:r>
            </w:del>
            <w:r>
              <w:rPr>
                <w:noProof/>
              </w:rPr>
              <w:t xml:space="preserve">5.30.2.2, 5.30.2.3, </w:t>
            </w:r>
            <w:r w:rsidR="00EE0F69">
              <w:t>5.30.2.10.2.4</w:t>
            </w:r>
          </w:p>
        </w:tc>
      </w:tr>
      <w:tr w:rsidR="001E41F3" w14:paraId="787B8C35" w14:textId="77777777" w:rsidTr="00547111">
        <w:tc>
          <w:tcPr>
            <w:tcW w:w="2694" w:type="dxa"/>
            <w:gridSpan w:val="2"/>
            <w:tcBorders>
              <w:left w:val="single" w:sz="4" w:space="0" w:color="auto"/>
            </w:tcBorders>
          </w:tcPr>
          <w:p w14:paraId="172A55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24E53F" w14:textId="77777777" w:rsidR="001E41F3" w:rsidRDefault="001E41F3">
            <w:pPr>
              <w:pStyle w:val="CRCoverPage"/>
              <w:spacing w:after="0"/>
              <w:rPr>
                <w:noProof/>
                <w:sz w:val="8"/>
                <w:szCs w:val="8"/>
              </w:rPr>
            </w:pPr>
          </w:p>
        </w:tc>
      </w:tr>
      <w:tr w:rsidR="001E41F3" w14:paraId="17220E22" w14:textId="77777777" w:rsidTr="00547111">
        <w:tc>
          <w:tcPr>
            <w:tcW w:w="2694" w:type="dxa"/>
            <w:gridSpan w:val="2"/>
            <w:tcBorders>
              <w:left w:val="single" w:sz="4" w:space="0" w:color="auto"/>
            </w:tcBorders>
          </w:tcPr>
          <w:p w14:paraId="36BEC3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A040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28A296" w14:textId="77777777" w:rsidR="001E41F3" w:rsidRDefault="001E41F3">
            <w:pPr>
              <w:pStyle w:val="CRCoverPage"/>
              <w:spacing w:after="0"/>
              <w:jc w:val="center"/>
              <w:rPr>
                <w:b/>
                <w:caps/>
                <w:noProof/>
              </w:rPr>
            </w:pPr>
            <w:r>
              <w:rPr>
                <w:b/>
                <w:caps/>
                <w:noProof/>
              </w:rPr>
              <w:t>N</w:t>
            </w:r>
          </w:p>
        </w:tc>
        <w:tc>
          <w:tcPr>
            <w:tcW w:w="2977" w:type="dxa"/>
            <w:gridSpan w:val="4"/>
          </w:tcPr>
          <w:p w14:paraId="7EF210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703806" w14:textId="77777777" w:rsidR="001E41F3" w:rsidRDefault="001E41F3">
            <w:pPr>
              <w:pStyle w:val="CRCoverPage"/>
              <w:spacing w:after="0"/>
              <w:ind w:left="99"/>
              <w:rPr>
                <w:noProof/>
              </w:rPr>
            </w:pPr>
          </w:p>
        </w:tc>
      </w:tr>
      <w:tr w:rsidR="001E41F3" w14:paraId="21915C59" w14:textId="77777777" w:rsidTr="00547111">
        <w:tc>
          <w:tcPr>
            <w:tcW w:w="2694" w:type="dxa"/>
            <w:gridSpan w:val="2"/>
            <w:tcBorders>
              <w:left w:val="single" w:sz="4" w:space="0" w:color="auto"/>
            </w:tcBorders>
          </w:tcPr>
          <w:p w14:paraId="1084DA9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C180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140EF" w14:textId="77777777" w:rsidR="001E41F3" w:rsidRPr="002344C4" w:rsidRDefault="00AF1A6F">
            <w:pPr>
              <w:pStyle w:val="CRCoverPage"/>
              <w:spacing w:after="0"/>
              <w:jc w:val="center"/>
              <w:rPr>
                <w:b/>
                <w:caps/>
                <w:noProof/>
              </w:rPr>
            </w:pPr>
            <w:r w:rsidRPr="002344C4">
              <w:rPr>
                <w:b/>
                <w:caps/>
                <w:noProof/>
              </w:rPr>
              <w:t>X</w:t>
            </w:r>
          </w:p>
        </w:tc>
        <w:tc>
          <w:tcPr>
            <w:tcW w:w="2977" w:type="dxa"/>
            <w:gridSpan w:val="4"/>
          </w:tcPr>
          <w:p w14:paraId="4B04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3B5DFC" w14:textId="77777777" w:rsidR="001E41F3" w:rsidRDefault="00145D43">
            <w:pPr>
              <w:pStyle w:val="CRCoverPage"/>
              <w:spacing w:after="0"/>
              <w:ind w:left="99"/>
              <w:rPr>
                <w:noProof/>
              </w:rPr>
            </w:pPr>
            <w:r>
              <w:rPr>
                <w:noProof/>
              </w:rPr>
              <w:t xml:space="preserve">TS/TR ... CR ... </w:t>
            </w:r>
          </w:p>
        </w:tc>
      </w:tr>
      <w:tr w:rsidR="001E41F3" w14:paraId="3EC8E337" w14:textId="77777777" w:rsidTr="00547111">
        <w:tc>
          <w:tcPr>
            <w:tcW w:w="2694" w:type="dxa"/>
            <w:gridSpan w:val="2"/>
            <w:tcBorders>
              <w:left w:val="single" w:sz="4" w:space="0" w:color="auto"/>
            </w:tcBorders>
          </w:tcPr>
          <w:p w14:paraId="609086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969A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A8985C" w14:textId="77777777" w:rsidR="001E41F3" w:rsidRPr="002344C4" w:rsidRDefault="00AF1A6F">
            <w:pPr>
              <w:pStyle w:val="CRCoverPage"/>
              <w:spacing w:after="0"/>
              <w:jc w:val="center"/>
              <w:rPr>
                <w:b/>
                <w:caps/>
                <w:noProof/>
              </w:rPr>
            </w:pPr>
            <w:r w:rsidRPr="002344C4">
              <w:rPr>
                <w:b/>
                <w:caps/>
                <w:noProof/>
              </w:rPr>
              <w:t>X</w:t>
            </w:r>
          </w:p>
        </w:tc>
        <w:tc>
          <w:tcPr>
            <w:tcW w:w="2977" w:type="dxa"/>
            <w:gridSpan w:val="4"/>
          </w:tcPr>
          <w:p w14:paraId="55E9FF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B6D33" w14:textId="77777777" w:rsidR="001E41F3" w:rsidRDefault="00145D43">
            <w:pPr>
              <w:pStyle w:val="CRCoverPage"/>
              <w:spacing w:after="0"/>
              <w:ind w:left="99"/>
              <w:rPr>
                <w:noProof/>
              </w:rPr>
            </w:pPr>
            <w:r>
              <w:rPr>
                <w:noProof/>
              </w:rPr>
              <w:t xml:space="preserve">TS/TR ... CR ... </w:t>
            </w:r>
          </w:p>
        </w:tc>
      </w:tr>
      <w:tr w:rsidR="001E41F3" w14:paraId="1BDE44ED" w14:textId="77777777" w:rsidTr="00547111">
        <w:tc>
          <w:tcPr>
            <w:tcW w:w="2694" w:type="dxa"/>
            <w:gridSpan w:val="2"/>
            <w:tcBorders>
              <w:left w:val="single" w:sz="4" w:space="0" w:color="auto"/>
            </w:tcBorders>
          </w:tcPr>
          <w:p w14:paraId="3BC19C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AA67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C134F" w14:textId="77777777" w:rsidR="001E41F3" w:rsidRPr="002344C4" w:rsidRDefault="00AF1A6F">
            <w:pPr>
              <w:pStyle w:val="CRCoverPage"/>
              <w:spacing w:after="0"/>
              <w:jc w:val="center"/>
              <w:rPr>
                <w:b/>
                <w:caps/>
                <w:noProof/>
              </w:rPr>
            </w:pPr>
            <w:r w:rsidRPr="002344C4">
              <w:rPr>
                <w:b/>
                <w:caps/>
                <w:noProof/>
              </w:rPr>
              <w:t>X</w:t>
            </w:r>
          </w:p>
        </w:tc>
        <w:tc>
          <w:tcPr>
            <w:tcW w:w="2977" w:type="dxa"/>
            <w:gridSpan w:val="4"/>
          </w:tcPr>
          <w:p w14:paraId="305DAB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8DB82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24A2B1" w14:textId="77777777" w:rsidTr="008863B9">
        <w:tc>
          <w:tcPr>
            <w:tcW w:w="2694" w:type="dxa"/>
            <w:gridSpan w:val="2"/>
            <w:tcBorders>
              <w:left w:val="single" w:sz="4" w:space="0" w:color="auto"/>
            </w:tcBorders>
          </w:tcPr>
          <w:p w14:paraId="3906F7A3" w14:textId="77777777" w:rsidR="001E41F3" w:rsidRDefault="001E41F3">
            <w:pPr>
              <w:pStyle w:val="CRCoverPage"/>
              <w:spacing w:after="0"/>
              <w:rPr>
                <w:b/>
                <w:i/>
                <w:noProof/>
              </w:rPr>
            </w:pPr>
          </w:p>
        </w:tc>
        <w:tc>
          <w:tcPr>
            <w:tcW w:w="6946" w:type="dxa"/>
            <w:gridSpan w:val="9"/>
            <w:tcBorders>
              <w:right w:val="single" w:sz="4" w:space="0" w:color="auto"/>
            </w:tcBorders>
          </w:tcPr>
          <w:p w14:paraId="5B570340" w14:textId="77777777" w:rsidR="001E41F3" w:rsidRDefault="001E41F3">
            <w:pPr>
              <w:pStyle w:val="CRCoverPage"/>
              <w:spacing w:after="0"/>
              <w:rPr>
                <w:noProof/>
              </w:rPr>
            </w:pPr>
          </w:p>
        </w:tc>
      </w:tr>
      <w:tr w:rsidR="001E41F3" w14:paraId="36FE1408" w14:textId="77777777" w:rsidTr="008863B9">
        <w:tc>
          <w:tcPr>
            <w:tcW w:w="2694" w:type="dxa"/>
            <w:gridSpan w:val="2"/>
            <w:tcBorders>
              <w:left w:val="single" w:sz="4" w:space="0" w:color="auto"/>
              <w:bottom w:val="single" w:sz="4" w:space="0" w:color="auto"/>
            </w:tcBorders>
          </w:tcPr>
          <w:p w14:paraId="7C821E1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CA391F" w14:textId="77777777" w:rsidR="001E41F3" w:rsidRDefault="001E41F3">
            <w:pPr>
              <w:pStyle w:val="CRCoverPage"/>
              <w:spacing w:after="0"/>
              <w:ind w:left="100"/>
              <w:rPr>
                <w:noProof/>
              </w:rPr>
            </w:pPr>
          </w:p>
        </w:tc>
      </w:tr>
      <w:tr w:rsidR="008863B9" w:rsidRPr="008863B9" w14:paraId="27B07953" w14:textId="77777777" w:rsidTr="008863B9">
        <w:tc>
          <w:tcPr>
            <w:tcW w:w="2694" w:type="dxa"/>
            <w:gridSpan w:val="2"/>
            <w:tcBorders>
              <w:top w:val="single" w:sz="4" w:space="0" w:color="auto"/>
              <w:bottom w:val="single" w:sz="4" w:space="0" w:color="auto"/>
            </w:tcBorders>
          </w:tcPr>
          <w:p w14:paraId="4C53527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338F9E16" w14:textId="77777777" w:rsidR="008863B9" w:rsidRPr="008863B9" w:rsidRDefault="008863B9">
            <w:pPr>
              <w:pStyle w:val="CRCoverPage"/>
              <w:spacing w:after="0"/>
              <w:ind w:left="100"/>
              <w:rPr>
                <w:noProof/>
                <w:sz w:val="8"/>
                <w:szCs w:val="8"/>
              </w:rPr>
            </w:pPr>
          </w:p>
        </w:tc>
      </w:tr>
      <w:tr w:rsidR="008863B9" w14:paraId="17CBFCAE" w14:textId="77777777" w:rsidTr="008863B9">
        <w:tc>
          <w:tcPr>
            <w:tcW w:w="2694" w:type="dxa"/>
            <w:gridSpan w:val="2"/>
            <w:tcBorders>
              <w:top w:val="single" w:sz="4" w:space="0" w:color="auto"/>
              <w:left w:val="single" w:sz="4" w:space="0" w:color="auto"/>
              <w:bottom w:val="single" w:sz="4" w:space="0" w:color="auto"/>
            </w:tcBorders>
          </w:tcPr>
          <w:p w14:paraId="382B3BF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96D1E" w14:textId="77777777" w:rsidR="008863B9" w:rsidRDefault="008863B9">
            <w:pPr>
              <w:pStyle w:val="CRCoverPage"/>
              <w:spacing w:after="0"/>
              <w:ind w:left="100"/>
              <w:rPr>
                <w:noProof/>
              </w:rPr>
            </w:pPr>
          </w:p>
        </w:tc>
      </w:tr>
    </w:tbl>
    <w:p w14:paraId="07A95E87" w14:textId="77777777" w:rsidR="001E41F3" w:rsidRDefault="001E41F3">
      <w:pPr>
        <w:pStyle w:val="CRCoverPage"/>
        <w:spacing w:after="0"/>
        <w:rPr>
          <w:noProof/>
          <w:sz w:val="8"/>
          <w:szCs w:val="8"/>
        </w:rPr>
      </w:pPr>
    </w:p>
    <w:p w14:paraId="079C272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97C3C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5D40BCFB" w14:textId="77777777" w:rsidR="00464119" w:rsidRDefault="00464119" w:rsidP="00464119">
      <w:pPr>
        <w:pStyle w:val="4"/>
      </w:pPr>
      <w:bookmarkStart w:id="6" w:name="_Toc75440888"/>
      <w:bookmarkStart w:id="7" w:name="_Toc68015805"/>
      <w:bookmarkStart w:id="8" w:name="_Toc51769465"/>
      <w:bookmarkStart w:id="9" w:name="_Toc47342763"/>
      <w:bookmarkStart w:id="10" w:name="_Toc45183921"/>
      <w:bookmarkStart w:id="11" w:name="_Toc36188016"/>
      <w:bookmarkStart w:id="12" w:name="_Toc27846885"/>
      <w:bookmarkStart w:id="13" w:name="_Toc20150086"/>
      <w:bookmarkEnd w:id="5"/>
      <w:r>
        <w:t>5.30.2.2</w:t>
      </w:r>
      <w:r>
        <w:tab/>
        <w:t>Broadcast system information</w:t>
      </w:r>
      <w:bookmarkEnd w:id="6"/>
    </w:p>
    <w:p w14:paraId="179EDC5A" w14:textId="77777777" w:rsidR="00464119" w:rsidRDefault="00464119" w:rsidP="00464119">
      <w:r>
        <w:t>NG-RAN nodes which provide access to SNPNs broadcast the following information:</w:t>
      </w:r>
    </w:p>
    <w:p w14:paraId="44782324" w14:textId="77777777" w:rsidR="00464119" w:rsidRDefault="00464119" w:rsidP="00464119">
      <w:pPr>
        <w:pStyle w:val="B1"/>
      </w:pPr>
      <w:r>
        <w:t>-</w:t>
      </w:r>
      <w:r>
        <w:tab/>
        <w:t>One or multiple PLMN IDs</w:t>
      </w:r>
    </w:p>
    <w:p w14:paraId="4FE8E9A1" w14:textId="77777777" w:rsidR="00464119" w:rsidRDefault="00464119" w:rsidP="00464119">
      <w:pPr>
        <w:pStyle w:val="B1"/>
      </w:pPr>
      <w:r>
        <w:t>-</w:t>
      </w:r>
      <w:r>
        <w:tab/>
        <w:t>List of NIDs per PLMN ID identifying the non-public networks NG-RAN provides access to</w:t>
      </w:r>
    </w:p>
    <w:p w14:paraId="35579F41" w14:textId="77777777" w:rsidR="00464119" w:rsidRDefault="00464119" w:rsidP="00464119">
      <w:pPr>
        <w:pStyle w:val="NO"/>
      </w:pPr>
      <w:r>
        <w:t>NOTE 1:</w:t>
      </w:r>
      <w:r>
        <w:tab/>
        <w:t>It is assumed that an NG-RAN node supports broadcasting a total of twelve NIDs. Further details are defined in TS 38.331 [28].</w:t>
      </w:r>
    </w:p>
    <w:p w14:paraId="7D854B50" w14:textId="77777777" w:rsidR="00464119" w:rsidRDefault="00464119" w:rsidP="00464119">
      <w:pPr>
        <w:pStyle w:val="NO"/>
      </w:pPr>
      <w:r>
        <w:t>NOTE°2:</w:t>
      </w:r>
      <w:r>
        <w:tab/>
        <w:t>The presence of a list of NIDs for a PLMN ID indicates that the related PLMN ID and NIDs identify SNPNs.</w:t>
      </w:r>
    </w:p>
    <w:p w14:paraId="7DA73FEF" w14:textId="77777777" w:rsidR="00464119" w:rsidRDefault="00464119" w:rsidP="00464119">
      <w:pPr>
        <w:pStyle w:val="B1"/>
      </w:pPr>
      <w:r>
        <w:t>-</w:t>
      </w:r>
      <w:r>
        <w:tab/>
        <w:t>Optionally:</w:t>
      </w:r>
    </w:p>
    <w:p w14:paraId="144CA80A" w14:textId="77777777" w:rsidR="00464119" w:rsidRDefault="00464119" w:rsidP="00464119">
      <w:pPr>
        <w:pStyle w:val="B2"/>
      </w:pPr>
      <w:r>
        <w:t>-</w:t>
      </w:r>
      <w:r>
        <w:tab/>
        <w:t>A human-readable network name per SNPN;</w:t>
      </w:r>
    </w:p>
    <w:p w14:paraId="5BD756FB" w14:textId="77777777" w:rsidR="00464119" w:rsidRDefault="00464119" w:rsidP="00464119">
      <w:pPr>
        <w:pStyle w:val="NO"/>
      </w:pPr>
      <w:r>
        <w:t>NOTE 3:</w:t>
      </w:r>
      <w:r>
        <w:tab/>
        <w:t>The human-readable network name per SNPN is only used for manual SNPN selection. The mechanism how human-readable network name is provided (i.e. whether it is broadcasted or unicasted) to the UE is specified in TS 38.331 [28].</w:t>
      </w:r>
    </w:p>
    <w:p w14:paraId="6F30C2BB" w14:textId="77777777" w:rsidR="00464119" w:rsidRDefault="00464119" w:rsidP="00464119">
      <w:pPr>
        <w:pStyle w:val="B2"/>
      </w:pPr>
      <w:r>
        <w:t>-</w:t>
      </w:r>
      <w:r>
        <w:tab/>
        <w:t>Information, as described in TS 38.300 [27], TS 38.331 [28] and in TS 38.304 [50], to prevent UEs not supporting SNPNs from accessing the cell, e.g. if the cell only provides access to non-public networks;</w:t>
      </w:r>
    </w:p>
    <w:p w14:paraId="3CAB812F" w14:textId="77777777" w:rsidR="00464119" w:rsidRDefault="00464119" w:rsidP="00464119">
      <w:pPr>
        <w:pStyle w:val="B2"/>
      </w:pPr>
      <w:r>
        <w:t>-</w:t>
      </w:r>
      <w:r>
        <w:tab/>
        <w:t>An indication per SNPN of whether access using credentials from a Credentials Holder is supported;</w:t>
      </w:r>
    </w:p>
    <w:p w14:paraId="1A87CEA7" w14:textId="77777777" w:rsidR="00464119" w:rsidRDefault="00464119" w:rsidP="00464119">
      <w:pPr>
        <w:pStyle w:val="B2"/>
      </w:pPr>
      <w:r>
        <w:t>-</w:t>
      </w:r>
      <w:r>
        <w:tab/>
        <w:t>List of supported Group IDs for Network Selection (GINs) per SNPN;</w:t>
      </w:r>
    </w:p>
    <w:p w14:paraId="670FA9B1" w14:textId="77777777" w:rsidR="00464119" w:rsidRDefault="00464119" w:rsidP="00464119">
      <w:pPr>
        <w:pStyle w:val="B2"/>
      </w:pPr>
      <w:r>
        <w:t>-</w:t>
      </w:r>
      <w:r>
        <w:tab/>
        <w:t>An indication per SNPN of whether the SNPN allows registration attempts from UEs that are not explicitly configured to select the SNPN, i.e. UEs that do not have any PLMN ID and NID nor GIN broadcast by the SNPN in the Credentials Holder controlled prioritized lists of preferred SNPNs/GINs.</w:t>
      </w:r>
    </w:p>
    <w:p w14:paraId="5EEDE103" w14:textId="4403FFA3" w:rsidR="00464119" w:rsidRDefault="00464119" w:rsidP="00464119">
      <w:pPr>
        <w:pStyle w:val="NO"/>
      </w:pPr>
      <w:r>
        <w:t>NOTE 4:</w:t>
      </w:r>
      <w:r>
        <w:tab/>
      </w:r>
      <w:ins w:id="14" w:author="Huawei-Z" w:date="2021-07-09T11:14:00Z">
        <w:r w:rsidR="00F05A16">
          <w:t xml:space="preserve">For a given SNPN, </w:t>
        </w:r>
      </w:ins>
      <w:ins w:id="15" w:author="Huawei-Z" w:date="2021-06-29T17:07:00Z">
        <w:r>
          <w:t xml:space="preserve">GINs used for UE onboarding and GINs used for UE access to SNPN using credentials from a Credentials Holder </w:t>
        </w:r>
      </w:ins>
      <w:ins w:id="16" w:author="Huawei-Z" w:date="2021-07-09T11:07:00Z">
        <w:r w:rsidR="00EB4713">
          <w:t>use</w:t>
        </w:r>
      </w:ins>
      <w:ins w:id="17" w:author="Huawei-Z" w:date="2021-06-29T17:07:00Z">
        <w:r>
          <w:t xml:space="preserve"> different</w:t>
        </w:r>
      </w:ins>
      <w:ins w:id="18" w:author="Huawei-Z" w:date="2021-07-09T11:07:00Z">
        <w:r w:rsidR="00EB4713">
          <w:t xml:space="preserve"> value</w:t>
        </w:r>
      </w:ins>
      <w:ins w:id="19" w:author="Huawei-Z" w:date="2021-06-29T17:07:00Z">
        <w:del w:id="20" w:author="Huawei-Z7" w:date="2021-08-24T18:17:00Z">
          <w:r w:rsidDel="00063833">
            <w:delText xml:space="preserve"> and are broadcast separately</w:delText>
          </w:r>
        </w:del>
        <w:r>
          <w:t xml:space="preserve">. </w:t>
        </w:r>
      </w:ins>
      <w:r>
        <w:t>Further details (including number of supported GINs per SNPN) are defined in TS 38.331 [28].</w:t>
      </w:r>
    </w:p>
    <w:bookmarkEnd w:id="7"/>
    <w:bookmarkEnd w:id="8"/>
    <w:bookmarkEnd w:id="9"/>
    <w:bookmarkEnd w:id="10"/>
    <w:bookmarkEnd w:id="11"/>
    <w:bookmarkEnd w:id="12"/>
    <w:bookmarkEnd w:id="13"/>
    <w:p w14:paraId="66DE17A4" w14:textId="77777777" w:rsidR="00E32339" w:rsidRPr="008D748B" w:rsidRDefault="00E32339" w:rsidP="00E32339"/>
    <w:p w14:paraId="713DC97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A66C0BB" w14:textId="77777777" w:rsidR="00D5717D" w:rsidRDefault="00D5717D" w:rsidP="00D5717D">
      <w:pPr>
        <w:pStyle w:val="4"/>
      </w:pPr>
      <w:bookmarkStart w:id="21" w:name="_Toc75440889"/>
      <w:r>
        <w:t>5.30.2.3</w:t>
      </w:r>
      <w:r>
        <w:tab/>
        <w:t>UE configuration and subscription aspects</w:t>
      </w:r>
      <w:bookmarkEnd w:id="21"/>
    </w:p>
    <w:p w14:paraId="02FCB25C" w14:textId="77777777" w:rsidR="00D5717D" w:rsidRDefault="00D5717D" w:rsidP="00D5717D">
      <w:r>
        <w:t>An SNPN-enabled UE is configured with the following information for each subscribed SNPN:</w:t>
      </w:r>
    </w:p>
    <w:p w14:paraId="33532088" w14:textId="77777777" w:rsidR="00D5717D" w:rsidRDefault="00D5717D" w:rsidP="00D5717D">
      <w:pPr>
        <w:pStyle w:val="B1"/>
      </w:pPr>
      <w:r>
        <w:t>-</w:t>
      </w:r>
      <w:r>
        <w:tab/>
        <w:t>PLMN ID and NID of the subscribed SNPN;</w:t>
      </w:r>
    </w:p>
    <w:p w14:paraId="1713C239" w14:textId="77777777" w:rsidR="00D5717D" w:rsidRDefault="00D5717D" w:rsidP="00D5717D">
      <w:pPr>
        <w:pStyle w:val="B1"/>
      </w:pPr>
      <w:r>
        <w:t>-</w:t>
      </w:r>
      <w:r>
        <w:tab/>
        <w:t>Subscription identifier (SUPI) and credentials for the subscribed SNPN;</w:t>
      </w:r>
    </w:p>
    <w:p w14:paraId="6C0ED3C1" w14:textId="77777777" w:rsidR="00D5717D" w:rsidRDefault="00D5717D" w:rsidP="00D5717D">
      <w:pPr>
        <w:pStyle w:val="B1"/>
      </w:pPr>
      <w:r>
        <w:t>-</w:t>
      </w:r>
      <w:r>
        <w:tab/>
        <w:t>Optionally, an N3IWF FQDN and an identifier of the country where the configured N3IWF is located;</w:t>
      </w:r>
    </w:p>
    <w:p w14:paraId="0FDE8528" w14:textId="77777777" w:rsidR="00D5717D" w:rsidRDefault="00D5717D" w:rsidP="00D5717D">
      <w:pPr>
        <w:pStyle w:val="B1"/>
      </w:pPr>
      <w:r>
        <w:t>-</w:t>
      </w:r>
      <w:r>
        <w:tab/>
        <w:t>Optionally, if the UE supports access to an SNPN using credentials from a Credentials Holder:</w:t>
      </w:r>
    </w:p>
    <w:p w14:paraId="66A714B0" w14:textId="77777777" w:rsidR="00D5717D" w:rsidRDefault="00D5717D" w:rsidP="00D5717D">
      <w:pPr>
        <w:pStyle w:val="B2"/>
      </w:pPr>
      <w:r>
        <w:t>-</w:t>
      </w:r>
      <w:r>
        <w:tab/>
        <w:t>User controlled prioritized list of preferred SNPNs;</w:t>
      </w:r>
    </w:p>
    <w:p w14:paraId="32D196E1" w14:textId="77777777" w:rsidR="00D5717D" w:rsidRDefault="00D5717D" w:rsidP="00D5717D">
      <w:pPr>
        <w:pStyle w:val="B2"/>
      </w:pPr>
      <w:r>
        <w:t>-</w:t>
      </w:r>
      <w:r>
        <w:tab/>
        <w:t>Credentials Holder controlled prioritized list of preferred SNPNs;</w:t>
      </w:r>
    </w:p>
    <w:p w14:paraId="2D9601A4" w14:textId="77777777" w:rsidR="00D5717D" w:rsidRDefault="00D5717D" w:rsidP="00D5717D">
      <w:pPr>
        <w:pStyle w:val="B2"/>
      </w:pPr>
      <w:r>
        <w:t>-</w:t>
      </w:r>
      <w:r>
        <w:tab/>
        <w:t>Credentials Holder controlled prioritized list of GINs.</w:t>
      </w:r>
    </w:p>
    <w:p w14:paraId="6EC9CA7D" w14:textId="77777777" w:rsidR="00D5717D" w:rsidRDefault="00D5717D" w:rsidP="00D5717D">
      <w:r>
        <w:t>The Credentials Holder controlled prioritized lists of preferred SNPNs and GINs can be updated by the Credentials Holder.</w:t>
      </w:r>
    </w:p>
    <w:p w14:paraId="4E6A1C6A" w14:textId="77777777" w:rsidR="00D5717D" w:rsidRDefault="00D5717D" w:rsidP="00D5717D">
      <w:pPr>
        <w:pStyle w:val="EditorsNote"/>
      </w:pPr>
      <w:r>
        <w:lastRenderedPageBreak/>
        <w:t>Editor's note:</w:t>
      </w:r>
      <w:r>
        <w:tab/>
        <w:t>Whether the Credentials Holder controlled lists can be updated using the UE Parameters Update (UPU) via UDM Control Plane Procedure as defined in clause 4.20 of TS 23.502 [3] or the Steering of Roaming (</w:t>
      </w:r>
      <w:proofErr w:type="spellStart"/>
      <w:r>
        <w:t>SoR</w:t>
      </w:r>
      <w:proofErr w:type="spellEnd"/>
      <w:r>
        <w:t>) procedure as defined in Annex C of TS 23.122 [17] will be determined based on feedback from CT WG1 and SA WG3.</w:t>
      </w:r>
    </w:p>
    <w:p w14:paraId="57D0E3DA" w14:textId="77777777" w:rsidR="00D5717D" w:rsidRDefault="00D5717D" w:rsidP="00D5717D">
      <w:r>
        <w:t>A subscriber of an SNPN is either:</w:t>
      </w:r>
    </w:p>
    <w:p w14:paraId="03C1F7C4" w14:textId="77777777" w:rsidR="00D5717D" w:rsidRDefault="00D5717D" w:rsidP="00D5717D">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434ADE50" w14:textId="77777777" w:rsidR="00D5717D" w:rsidRDefault="00D5717D" w:rsidP="00D5717D">
      <w:pPr>
        <w:pStyle w:val="B1"/>
      </w:pPr>
      <w:r>
        <w:t>-</w:t>
      </w:r>
      <w:r>
        <w:tab/>
        <w:t>identified by a SUPI containing an IMSI.</w:t>
      </w:r>
    </w:p>
    <w:p w14:paraId="2A3F812D" w14:textId="77777777" w:rsidR="00D5717D" w:rsidRDefault="00D5717D" w:rsidP="00D5717D">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614B5437" w14:textId="77777777" w:rsidR="00D5717D" w:rsidRDefault="00D5717D" w:rsidP="00D5717D">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21EABD04" w14:textId="77777777" w:rsidR="00D5717D" w:rsidRDefault="00D5717D" w:rsidP="00D5717D">
      <w:pPr>
        <w:pStyle w:val="NO"/>
      </w:pPr>
      <w:r>
        <w:t>NOTE 2:</w:t>
      </w:r>
      <w:r>
        <w:tab/>
        <w:t>Network Specific Identifier are not supported for the case the Credentials Holder is provided by a PLMN.</w:t>
      </w:r>
    </w:p>
    <w:p w14:paraId="4561FFAB" w14:textId="77777777" w:rsidR="00D5717D" w:rsidRDefault="00D5717D" w:rsidP="00D5717D">
      <w:r>
        <w:t>In the case of access to an SNPN using credentials owned by a Credentials Holder using AAA-S as specified in clause 5.30.2.9.2, only Network Specific Identifier based SUPI is supported.</w:t>
      </w:r>
    </w:p>
    <w:p w14:paraId="5B9A2C52" w14:textId="77777777" w:rsidR="00D5717D" w:rsidRDefault="00D5717D" w:rsidP="00D5717D">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44A32087" w14:textId="77777777" w:rsidR="00D5717D" w:rsidRDefault="00D5717D" w:rsidP="00D5717D">
      <w:pPr>
        <w:pStyle w:val="B1"/>
      </w:pPr>
      <w:r>
        <w:t>-</w:t>
      </w:r>
      <w:r>
        <w:tab/>
        <w:t>User controlled prioritized list of preferred SNPNs;</w:t>
      </w:r>
    </w:p>
    <w:p w14:paraId="4123B39C" w14:textId="77777777" w:rsidR="00D5717D" w:rsidRDefault="00D5717D" w:rsidP="00D5717D">
      <w:pPr>
        <w:pStyle w:val="B1"/>
      </w:pPr>
      <w:r>
        <w:t>-</w:t>
      </w:r>
      <w:r>
        <w:tab/>
        <w:t>Credentials Holder controlled prioritized list of preferred SNPNs;</w:t>
      </w:r>
    </w:p>
    <w:p w14:paraId="11AE35FA" w14:textId="77777777" w:rsidR="00D5717D" w:rsidRDefault="00D5717D" w:rsidP="00D5717D">
      <w:pPr>
        <w:pStyle w:val="B1"/>
      </w:pPr>
      <w:r>
        <w:t>-</w:t>
      </w:r>
      <w:r>
        <w:tab/>
        <w:t>Credentials Holder controlled prioritized list of preferred GINs.</w:t>
      </w:r>
    </w:p>
    <w:p w14:paraId="6359642D" w14:textId="77777777" w:rsidR="00D5717D" w:rsidRDefault="00D5717D" w:rsidP="00D5717D">
      <w:r>
        <w:t>The Credentials Holder controlled prioritized lists of preferred SNPNs and GINs can be updated by the Credentials Holder.</w:t>
      </w:r>
    </w:p>
    <w:p w14:paraId="77650090" w14:textId="77777777" w:rsidR="00D5717D" w:rsidRDefault="00D5717D" w:rsidP="00D5717D">
      <w:pPr>
        <w:pStyle w:val="EditorsNote"/>
      </w:pPr>
      <w:r>
        <w:t>Editor's note:</w:t>
      </w:r>
      <w:r>
        <w:tab/>
        <w:t>Whether the Credentials Holder controlled lists can be updated using the UE Parameters Update (UPU) via UDM Control Plane Procedure as defined in clause 4.20 of TS 23.502 [3] or the Steering of Roaming (</w:t>
      </w:r>
      <w:proofErr w:type="spellStart"/>
      <w:r>
        <w:t>SoR</w:t>
      </w:r>
      <w:proofErr w:type="spellEnd"/>
      <w:r>
        <w:t>) procedure as defined in Annex C of TS 23.122 [17] will be determined based on feedback from CT WG1 and SA WG3.</w:t>
      </w:r>
    </w:p>
    <w:p w14:paraId="78D39BEE" w14:textId="77777777" w:rsidR="00821318" w:rsidRDefault="00821318" w:rsidP="00821318">
      <w:pPr>
        <w:pStyle w:val="NO"/>
        <w:rPr>
          <w:ins w:id="22" w:author="Huawei-Z" w:date="2021-06-24T11:30:00Z"/>
          <w:lang w:eastAsia="zh-CN"/>
        </w:rPr>
      </w:pPr>
      <w:r>
        <w:t xml:space="preserve"> </w:t>
      </w:r>
      <w:ins w:id="23" w:author="Huawei-Z" w:date="2021-06-24T11:30:00Z">
        <w:r>
          <w:t>NOTE </w:t>
        </w:r>
        <w:r w:rsidR="008F382D">
          <w:t>3</w:t>
        </w:r>
        <w:r>
          <w:t>:</w:t>
        </w:r>
        <w:r>
          <w:tab/>
        </w:r>
      </w:ins>
      <w:ins w:id="24" w:author="Huawei-Z" w:date="2021-07-09T11:15:00Z">
        <w:r w:rsidR="008F6ABD">
          <w:t xml:space="preserve">For a given SNPN, </w:t>
        </w:r>
      </w:ins>
      <w:ins w:id="25" w:author="Huawei-Z" w:date="2021-06-24T11:30:00Z">
        <w:r w:rsidRPr="00245439">
          <w:rPr>
            <w:lang w:eastAsia="zh-CN"/>
          </w:rPr>
          <w:t>Credentials Holder controlled prioritized list of GINs</w:t>
        </w:r>
        <w:r>
          <w:rPr>
            <w:lang w:eastAsia="zh-CN"/>
          </w:rPr>
          <w:t xml:space="preserve"> </w:t>
        </w:r>
      </w:ins>
      <w:ins w:id="26" w:author="Huawei-Z" w:date="2021-07-09T11:15:00Z">
        <w:r w:rsidR="008F6ABD">
          <w:rPr>
            <w:lang w:eastAsia="zh-CN"/>
          </w:rPr>
          <w:t>use</w:t>
        </w:r>
      </w:ins>
      <w:ins w:id="27" w:author="Huawei-Z" w:date="2021-06-24T11:30:00Z">
        <w:r>
          <w:rPr>
            <w:lang w:eastAsia="zh-CN"/>
          </w:rPr>
          <w:t xml:space="preserve"> different </w:t>
        </w:r>
      </w:ins>
      <w:ins w:id="28" w:author="Huawei-Z" w:date="2021-07-09T11:15:00Z">
        <w:r w:rsidR="008F6ABD">
          <w:rPr>
            <w:lang w:eastAsia="zh-CN"/>
          </w:rPr>
          <w:t xml:space="preserve">value </w:t>
        </w:r>
      </w:ins>
      <w:ins w:id="29" w:author="Huawei-Z" w:date="2021-06-24T11:30:00Z">
        <w:r>
          <w:rPr>
            <w:lang w:eastAsia="zh-CN"/>
          </w:rPr>
          <w:t>from the</w:t>
        </w:r>
        <w:r w:rsidRPr="00821318">
          <w:rPr>
            <w:lang w:eastAsia="zh-CN"/>
          </w:rPr>
          <w:t xml:space="preserve"> </w:t>
        </w:r>
        <w:r>
          <w:rPr>
            <w:lang w:eastAsia="zh-CN"/>
          </w:rPr>
          <w:t>GIN(s) used for ON-SNPN network selection.</w:t>
        </w:r>
      </w:ins>
    </w:p>
    <w:p w14:paraId="6911F0F8" w14:textId="77777777" w:rsidR="008F382D" w:rsidRPr="0042466D" w:rsidRDefault="008F382D" w:rsidP="008F38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0564F81" w14:textId="77777777" w:rsidR="00931BD3" w:rsidRDefault="00931BD3" w:rsidP="00931BD3">
      <w:pPr>
        <w:pStyle w:val="H6"/>
      </w:pPr>
      <w:r>
        <w:t>5.30.2.10.2.4</w:t>
      </w:r>
      <w:r>
        <w:tab/>
        <w:t>UE Configuration Aspects</w:t>
      </w:r>
    </w:p>
    <w:p w14:paraId="3A34F9E8" w14:textId="77777777" w:rsidR="00931BD3" w:rsidRDefault="00931BD3" w:rsidP="00931BD3">
      <w:r>
        <w:t>A UE enabled to support UE Onboarding, shall be pre-configured with Default UE credentials, and the UE may be pre-configured with ON-SNPN selection information.</w:t>
      </w:r>
    </w:p>
    <w:p w14:paraId="1D63FE71" w14:textId="36AF24FD" w:rsidR="00931BD3" w:rsidRDefault="00931BD3" w:rsidP="00931BD3">
      <w:pPr>
        <w:pStyle w:val="NO"/>
      </w:pPr>
      <w:r>
        <w:t>NOTE 1:</w:t>
      </w:r>
      <w:r>
        <w:tab/>
        <w:t>The content of the ON-SNPN network selection information depends on UE implementation and can include SNPN network identifiers and/or GIN(s).</w:t>
      </w:r>
      <w:ins w:id="30" w:author="Huawei-Z" w:date="2021-06-29T17:09:00Z">
        <w:r w:rsidRPr="00931BD3">
          <w:rPr>
            <w:lang w:eastAsia="zh-CN"/>
          </w:rPr>
          <w:t xml:space="preserve"> </w:t>
        </w:r>
      </w:ins>
      <w:ins w:id="31" w:author="vivo2" w:date="2021-08-24T20:20:00Z">
        <w:r w:rsidR="00493647">
          <w:t>The UE implemented SNPN network identifiers and/or GIN(s) used for ON-SNPN network selection and the prioritized lists of preferred SNPNs and/or GINs used for access to an SNPN by credentials from a Credentials Holder are separate</w:t>
        </w:r>
        <w:r w:rsidR="00493647">
          <w:t xml:space="preserve">. </w:t>
        </w:r>
      </w:ins>
      <w:ins w:id="32" w:author="Huawei-Z" w:date="2021-06-29T17:09:00Z">
        <w:r>
          <w:rPr>
            <w:lang w:eastAsia="zh-CN"/>
          </w:rPr>
          <w:t xml:space="preserve">GIN(s) used for ON-SNPN network selection </w:t>
        </w:r>
      </w:ins>
      <w:ins w:id="33" w:author="Huawei-Z" w:date="2021-07-09T11:16:00Z">
        <w:r w:rsidR="008F6ABD">
          <w:rPr>
            <w:lang w:eastAsia="zh-CN"/>
          </w:rPr>
          <w:t xml:space="preserve">use </w:t>
        </w:r>
      </w:ins>
      <w:ins w:id="34" w:author="Huawei-Z" w:date="2021-06-29T17:09:00Z">
        <w:r>
          <w:rPr>
            <w:lang w:eastAsia="zh-CN"/>
          </w:rPr>
          <w:t xml:space="preserve">different </w:t>
        </w:r>
      </w:ins>
      <w:ins w:id="35" w:author="Huawei-Z" w:date="2021-07-09T11:16:00Z">
        <w:r w:rsidR="008F6ABD">
          <w:rPr>
            <w:lang w:eastAsia="zh-CN"/>
          </w:rPr>
          <w:t xml:space="preserve">value </w:t>
        </w:r>
      </w:ins>
      <w:ins w:id="36" w:author="Huawei-Z" w:date="2021-06-29T17:09:00Z">
        <w:r>
          <w:rPr>
            <w:lang w:eastAsia="zh-CN"/>
          </w:rPr>
          <w:t xml:space="preserve">from the </w:t>
        </w:r>
        <w:r w:rsidRPr="00245439">
          <w:rPr>
            <w:lang w:eastAsia="zh-CN"/>
          </w:rPr>
          <w:t>Credentials Holder controlled prioritized list of GINs</w:t>
        </w:r>
        <w:r>
          <w:rPr>
            <w:lang w:eastAsia="zh-CN"/>
          </w:rPr>
          <w:t>.</w:t>
        </w:r>
      </w:ins>
    </w:p>
    <w:p w14:paraId="202501A1" w14:textId="77777777" w:rsidR="00931BD3" w:rsidRDefault="00931BD3" w:rsidP="00931BD3">
      <w:r>
        <w:t>The UE uses the ON-SNPN selection information for selection of ON-SNPN (se</w:t>
      </w:r>
      <w:bookmarkStart w:id="37" w:name="_GoBack"/>
      <w:bookmarkEnd w:id="37"/>
      <w:r>
        <w:t>e clause 5.30.2.10.2.5).</w:t>
      </w:r>
    </w:p>
    <w:p w14:paraId="46BC4964" w14:textId="77777777" w:rsidR="00931BD3" w:rsidRDefault="00931BD3" w:rsidP="00931BD3">
      <w:pPr>
        <w:pStyle w:val="NO"/>
      </w:pPr>
      <w:r>
        <w:t>NOTE 2:</w:t>
      </w:r>
      <w:r>
        <w:tab/>
        <w:t>It is assumed that the UE is not pre-configured with a S-NSSAI and DNN for the purpose of UE onboarding in the ON-SNPN.</w:t>
      </w:r>
    </w:p>
    <w:p w14:paraId="40585B3E" w14:textId="77777777" w:rsidR="00A263D1" w:rsidRPr="00EA4B9E" w:rsidRDefault="00A263D1" w:rsidP="00E32339"/>
    <w:p w14:paraId="18B1322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0DE4A86" w14:textId="77777777" w:rsidR="00E32339" w:rsidRPr="00EA4B9E" w:rsidRDefault="00E32339" w:rsidP="00E32339"/>
    <w:p w14:paraId="4ADDEBA4"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35C71" w14:textId="77777777" w:rsidR="00C8760D" w:rsidRDefault="00C8760D">
      <w:r>
        <w:separator/>
      </w:r>
    </w:p>
  </w:endnote>
  <w:endnote w:type="continuationSeparator" w:id="0">
    <w:p w14:paraId="697424F4" w14:textId="77777777" w:rsidR="00C8760D" w:rsidRDefault="00C87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403299" w14:textId="77777777" w:rsidR="00C8760D" w:rsidRDefault="00C8760D">
      <w:r>
        <w:separator/>
      </w:r>
    </w:p>
  </w:footnote>
  <w:footnote w:type="continuationSeparator" w:id="0">
    <w:p w14:paraId="6AF53090" w14:textId="77777777" w:rsidR="00C8760D" w:rsidRDefault="00C876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8114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D183D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4315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3DBDA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7">
    <w15:presenceInfo w15:providerId="None" w15:userId="Huawei-Z7"/>
  </w15:person>
  <w15:person w15:author="Nokia-r1">
    <w15:presenceInfo w15:providerId="None" w15:userId="Nokia-r1"/>
  </w15:person>
  <w15:person w15:author="Huawei-Z">
    <w15:presenceInfo w15:providerId="None" w15:userId="Huawei-Z"/>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2D9"/>
    <w:rsid w:val="0005071C"/>
    <w:rsid w:val="00062070"/>
    <w:rsid w:val="00063833"/>
    <w:rsid w:val="00076524"/>
    <w:rsid w:val="00086F9A"/>
    <w:rsid w:val="000A6394"/>
    <w:rsid w:val="000B7FED"/>
    <w:rsid w:val="000C038A"/>
    <w:rsid w:val="000C5E26"/>
    <w:rsid w:val="000C6598"/>
    <w:rsid w:val="000D0DCA"/>
    <w:rsid w:val="000D7F46"/>
    <w:rsid w:val="000E268E"/>
    <w:rsid w:val="000E31D5"/>
    <w:rsid w:val="000E47F7"/>
    <w:rsid w:val="00120D8A"/>
    <w:rsid w:val="001431FF"/>
    <w:rsid w:val="00145D43"/>
    <w:rsid w:val="00161C7C"/>
    <w:rsid w:val="001644D5"/>
    <w:rsid w:val="001804E7"/>
    <w:rsid w:val="00192C46"/>
    <w:rsid w:val="001A08B3"/>
    <w:rsid w:val="001A7B60"/>
    <w:rsid w:val="001B52F0"/>
    <w:rsid w:val="001B7A65"/>
    <w:rsid w:val="001E005B"/>
    <w:rsid w:val="001E41F3"/>
    <w:rsid w:val="002344C4"/>
    <w:rsid w:val="00245439"/>
    <w:rsid w:val="0026004D"/>
    <w:rsid w:val="00263A5D"/>
    <w:rsid w:val="002640DD"/>
    <w:rsid w:val="00265753"/>
    <w:rsid w:val="00271A4B"/>
    <w:rsid w:val="00275D12"/>
    <w:rsid w:val="002831F6"/>
    <w:rsid w:val="00284FEB"/>
    <w:rsid w:val="002860C4"/>
    <w:rsid w:val="00287458"/>
    <w:rsid w:val="002B5741"/>
    <w:rsid w:val="0030271E"/>
    <w:rsid w:val="00305409"/>
    <w:rsid w:val="00341B68"/>
    <w:rsid w:val="003609EF"/>
    <w:rsid w:val="0036231A"/>
    <w:rsid w:val="00374DD4"/>
    <w:rsid w:val="003808E9"/>
    <w:rsid w:val="00385A11"/>
    <w:rsid w:val="00386DEC"/>
    <w:rsid w:val="00390C1A"/>
    <w:rsid w:val="00392484"/>
    <w:rsid w:val="003968D8"/>
    <w:rsid w:val="003B40E1"/>
    <w:rsid w:val="003E1A36"/>
    <w:rsid w:val="003E7D28"/>
    <w:rsid w:val="003F720D"/>
    <w:rsid w:val="0040761D"/>
    <w:rsid w:val="00410371"/>
    <w:rsid w:val="004242F1"/>
    <w:rsid w:val="004401BC"/>
    <w:rsid w:val="00452FDC"/>
    <w:rsid w:val="00464119"/>
    <w:rsid w:val="0047578B"/>
    <w:rsid w:val="004758BB"/>
    <w:rsid w:val="00493647"/>
    <w:rsid w:val="004A1F9C"/>
    <w:rsid w:val="004A55A0"/>
    <w:rsid w:val="004A6302"/>
    <w:rsid w:val="004B75B7"/>
    <w:rsid w:val="00504314"/>
    <w:rsid w:val="00511945"/>
    <w:rsid w:val="00514818"/>
    <w:rsid w:val="0051580D"/>
    <w:rsid w:val="00524056"/>
    <w:rsid w:val="00537FB7"/>
    <w:rsid w:val="00547111"/>
    <w:rsid w:val="005738BB"/>
    <w:rsid w:val="00592D74"/>
    <w:rsid w:val="005E2C44"/>
    <w:rsid w:val="005E65C0"/>
    <w:rsid w:val="005E7141"/>
    <w:rsid w:val="005F4EBC"/>
    <w:rsid w:val="00621188"/>
    <w:rsid w:val="006257ED"/>
    <w:rsid w:val="00625CC6"/>
    <w:rsid w:val="00677A1C"/>
    <w:rsid w:val="00677EFF"/>
    <w:rsid w:val="00695808"/>
    <w:rsid w:val="006B46FB"/>
    <w:rsid w:val="006C7ED0"/>
    <w:rsid w:val="006D18D3"/>
    <w:rsid w:val="006D5129"/>
    <w:rsid w:val="006E21FB"/>
    <w:rsid w:val="0070388D"/>
    <w:rsid w:val="00706BCA"/>
    <w:rsid w:val="00722DDF"/>
    <w:rsid w:val="00735297"/>
    <w:rsid w:val="00745433"/>
    <w:rsid w:val="00775ACB"/>
    <w:rsid w:val="00792342"/>
    <w:rsid w:val="00793EC4"/>
    <w:rsid w:val="007977A8"/>
    <w:rsid w:val="007B512A"/>
    <w:rsid w:val="007C2097"/>
    <w:rsid w:val="007D5352"/>
    <w:rsid w:val="007D6A07"/>
    <w:rsid w:val="007F2012"/>
    <w:rsid w:val="007F7259"/>
    <w:rsid w:val="008040A8"/>
    <w:rsid w:val="00821318"/>
    <w:rsid w:val="008279FA"/>
    <w:rsid w:val="008626E7"/>
    <w:rsid w:val="0086599F"/>
    <w:rsid w:val="00870EE7"/>
    <w:rsid w:val="0087737C"/>
    <w:rsid w:val="00881457"/>
    <w:rsid w:val="00885591"/>
    <w:rsid w:val="008863B9"/>
    <w:rsid w:val="008A45A6"/>
    <w:rsid w:val="008B6B2A"/>
    <w:rsid w:val="008D748B"/>
    <w:rsid w:val="008F382D"/>
    <w:rsid w:val="008F686C"/>
    <w:rsid w:val="008F6ABD"/>
    <w:rsid w:val="00901CAF"/>
    <w:rsid w:val="00906141"/>
    <w:rsid w:val="009148DE"/>
    <w:rsid w:val="00922BFA"/>
    <w:rsid w:val="00931BD3"/>
    <w:rsid w:val="00941E30"/>
    <w:rsid w:val="00963B25"/>
    <w:rsid w:val="009733BE"/>
    <w:rsid w:val="009748CA"/>
    <w:rsid w:val="009777D9"/>
    <w:rsid w:val="00982202"/>
    <w:rsid w:val="00991B88"/>
    <w:rsid w:val="009A5753"/>
    <w:rsid w:val="009A579D"/>
    <w:rsid w:val="009A630B"/>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8760D"/>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5717D"/>
    <w:rsid w:val="00D66520"/>
    <w:rsid w:val="00D66AE8"/>
    <w:rsid w:val="00D77A75"/>
    <w:rsid w:val="00D92747"/>
    <w:rsid w:val="00DC58AF"/>
    <w:rsid w:val="00DC6555"/>
    <w:rsid w:val="00DD2CF6"/>
    <w:rsid w:val="00DE34CF"/>
    <w:rsid w:val="00DF53A0"/>
    <w:rsid w:val="00E13F3D"/>
    <w:rsid w:val="00E23990"/>
    <w:rsid w:val="00E32339"/>
    <w:rsid w:val="00E34898"/>
    <w:rsid w:val="00E3561C"/>
    <w:rsid w:val="00E533D9"/>
    <w:rsid w:val="00E61B6E"/>
    <w:rsid w:val="00E82D4D"/>
    <w:rsid w:val="00EA154E"/>
    <w:rsid w:val="00EB09B7"/>
    <w:rsid w:val="00EB4713"/>
    <w:rsid w:val="00EE0F69"/>
    <w:rsid w:val="00EE7D7C"/>
    <w:rsid w:val="00EF39EB"/>
    <w:rsid w:val="00F05A16"/>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8BAF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8B6B2A"/>
    <w:rPr>
      <w:rFonts w:ascii="Times New Roman" w:hAnsi="Times New Roman"/>
      <w:lang w:val="en-GB" w:eastAsia="en-US"/>
    </w:rPr>
  </w:style>
  <w:style w:type="character" w:customStyle="1" w:styleId="B1Char">
    <w:name w:val="B1 Char"/>
    <w:link w:val="B1"/>
    <w:locked/>
    <w:rsid w:val="008B6B2A"/>
    <w:rPr>
      <w:rFonts w:ascii="Times New Roman" w:hAnsi="Times New Roman"/>
      <w:lang w:val="en-GB" w:eastAsia="en-US"/>
    </w:rPr>
  </w:style>
  <w:style w:type="character" w:customStyle="1" w:styleId="B2Char">
    <w:name w:val="B2 Char"/>
    <w:link w:val="B2"/>
    <w:qFormat/>
    <w:locked/>
    <w:rsid w:val="008B6B2A"/>
    <w:rPr>
      <w:rFonts w:ascii="Times New Roman" w:hAnsi="Times New Roman"/>
      <w:lang w:val="en-GB" w:eastAsia="en-US"/>
    </w:rPr>
  </w:style>
  <w:style w:type="character" w:customStyle="1" w:styleId="EditorsNoteChar">
    <w:name w:val="Editor's Note Char"/>
    <w:link w:val="EditorsNote"/>
    <w:locked/>
    <w:rsid w:val="0082131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795298">
      <w:bodyDiv w:val="1"/>
      <w:marLeft w:val="0"/>
      <w:marRight w:val="0"/>
      <w:marTop w:val="0"/>
      <w:marBottom w:val="0"/>
      <w:divBdr>
        <w:top w:val="none" w:sz="0" w:space="0" w:color="auto"/>
        <w:left w:val="none" w:sz="0" w:space="0" w:color="auto"/>
        <w:bottom w:val="none" w:sz="0" w:space="0" w:color="auto"/>
        <w:right w:val="none" w:sz="0" w:space="0" w:color="auto"/>
      </w:divBdr>
    </w:div>
    <w:div w:id="970405334">
      <w:bodyDiv w:val="1"/>
      <w:marLeft w:val="0"/>
      <w:marRight w:val="0"/>
      <w:marTop w:val="0"/>
      <w:marBottom w:val="0"/>
      <w:divBdr>
        <w:top w:val="none" w:sz="0" w:space="0" w:color="auto"/>
        <w:left w:val="none" w:sz="0" w:space="0" w:color="auto"/>
        <w:bottom w:val="none" w:sz="0" w:space="0" w:color="auto"/>
        <w:right w:val="none" w:sz="0" w:space="0" w:color="auto"/>
      </w:divBdr>
    </w:div>
    <w:div w:id="1541166440">
      <w:bodyDiv w:val="1"/>
      <w:marLeft w:val="0"/>
      <w:marRight w:val="0"/>
      <w:marTop w:val="0"/>
      <w:marBottom w:val="0"/>
      <w:divBdr>
        <w:top w:val="none" w:sz="0" w:space="0" w:color="auto"/>
        <w:left w:val="none" w:sz="0" w:space="0" w:color="auto"/>
        <w:bottom w:val="none" w:sz="0" w:space="0" w:color="auto"/>
        <w:right w:val="none" w:sz="0" w:space="0" w:color="auto"/>
      </w:divBdr>
    </w:div>
    <w:div w:id="1764641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673EB-25AB-4787-B81E-230E7CA31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1263</Words>
  <Characters>7205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2</cp:revision>
  <cp:lastPrinted>1900-01-01T06:00:00Z</cp:lastPrinted>
  <dcterms:created xsi:type="dcterms:W3CDTF">2021-08-24T12:22:00Z</dcterms:created>
  <dcterms:modified xsi:type="dcterms:W3CDTF">2021-08-24T12:22:00Z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